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DC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R5-247222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UL-MIMO bands n81 for 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49F24" w:rsidR="001E41F3" w:rsidRDefault="00D459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6C247" w:rsidR="001E41F3" w:rsidRDefault="00716F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ICS of n81 with UL MIMO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5F46A" w:rsidR="001E41F3" w:rsidRDefault="00716F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n81 into table A.4.3.9-12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F7C42" w:rsidR="001E41F3" w:rsidRDefault="00716F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ICS </w:t>
            </w:r>
            <w:r>
              <w:rPr>
                <w:noProof/>
                <w:lang w:eastAsia="zh-CN"/>
              </w:rPr>
              <w:t xml:space="preserve">of n81 with UL MIMO </w:t>
            </w:r>
            <w:r>
              <w:rPr>
                <w:noProof/>
                <w:lang w:eastAsia="zh-CN"/>
              </w:rPr>
              <w:t>will be still</w:t>
            </w:r>
            <w:r>
              <w:rPr>
                <w:noProof/>
                <w:lang w:eastAsia="zh-CN"/>
              </w:rPr>
              <w:t xml:space="preserve">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5D556" w:rsidR="001E41F3" w:rsidRDefault="00716F97">
            <w:pPr>
              <w:pStyle w:val="CRCoverPage"/>
              <w:spacing w:after="0"/>
              <w:ind w:left="100"/>
              <w:rPr>
                <w:noProof/>
              </w:rPr>
            </w:pPr>
            <w:r w:rsidRPr="0056122D">
              <w:rPr>
                <w:rFonts w:eastAsia="PMingLiU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EBEA6" w:rsidR="001E41F3" w:rsidRDefault="00716F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4DBDE" w:rsidR="001E41F3" w:rsidRDefault="00716F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23AD43" w:rsidR="001E41F3" w:rsidRDefault="00716F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C483F" w14:textId="77777777" w:rsidR="00716F97" w:rsidRDefault="00716F97" w:rsidP="00716F97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bookmarkStart w:id="1" w:name="OLE_LINK5"/>
      <w:r>
        <w:rPr>
          <w:b/>
          <w:i/>
          <w:iCs/>
          <w:color w:val="C00000"/>
        </w:rPr>
        <w:lastRenderedPageBreak/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bookmarkEnd w:id="1"/>
    <w:p w14:paraId="68C9CD36" w14:textId="77777777" w:rsidR="001E41F3" w:rsidRDefault="001E41F3">
      <w:pPr>
        <w:rPr>
          <w:noProof/>
        </w:rPr>
      </w:pPr>
    </w:p>
    <w:p w14:paraId="7CDF09BC" w14:textId="77777777" w:rsidR="00D4599E" w:rsidRPr="0056122D" w:rsidRDefault="00D4599E" w:rsidP="00D4599E">
      <w:pPr>
        <w:pStyle w:val="TH"/>
      </w:pPr>
      <w:r w:rsidRPr="0056122D">
        <w:t xml:space="preserve">Table </w:t>
      </w:r>
      <w:r w:rsidRPr="0056122D">
        <w:rPr>
          <w:rFonts w:eastAsia="PMingLiU"/>
        </w:rPr>
        <w:t>A.4.3.9-12</w:t>
      </w:r>
      <w:r w:rsidRPr="0056122D">
        <w:t>: NR FR1 UL MIMO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2191"/>
      </w:tblGrid>
      <w:tr w:rsidR="00D4599E" w:rsidRPr="0056122D" w14:paraId="63604DC4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56391" w14:textId="77777777" w:rsidR="00D4599E" w:rsidRPr="0056122D" w:rsidRDefault="00D4599E" w:rsidP="00391CF1">
            <w:pPr>
              <w:pStyle w:val="TAH"/>
            </w:pPr>
            <w:r w:rsidRPr="0056122D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9654C" w14:textId="77777777" w:rsidR="00D4599E" w:rsidRPr="0056122D" w:rsidRDefault="00D4599E" w:rsidP="00391CF1">
            <w:pPr>
              <w:pStyle w:val="TAH"/>
            </w:pPr>
            <w:r w:rsidRPr="0056122D"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C01A95" w14:textId="77777777" w:rsidR="00D4599E" w:rsidRPr="0056122D" w:rsidRDefault="00D4599E" w:rsidP="00391CF1">
            <w:pPr>
              <w:pStyle w:val="TAH"/>
            </w:pPr>
            <w:r w:rsidRPr="0056122D">
              <w:t>Ref.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9748" w14:textId="77777777" w:rsidR="00D4599E" w:rsidRPr="0056122D" w:rsidRDefault="00D4599E" w:rsidP="00391CF1">
            <w:pPr>
              <w:pStyle w:val="TAH"/>
            </w:pPr>
            <w:r w:rsidRPr="0056122D">
              <w:t>Comments</w:t>
            </w:r>
          </w:p>
        </w:tc>
      </w:tr>
      <w:tr w:rsidR="00D4599E" w:rsidRPr="0056122D" w14:paraId="7E8CE1C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944348" w14:textId="77777777" w:rsidR="00D4599E" w:rsidRPr="0056122D" w:rsidRDefault="00D4599E" w:rsidP="00391CF1">
            <w:pPr>
              <w:pStyle w:val="TAC"/>
            </w:pPr>
            <w:r w:rsidRPr="0056122D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5C3EC" w14:textId="77777777" w:rsidR="00D4599E" w:rsidRPr="0056122D" w:rsidRDefault="00D4599E" w:rsidP="00391CF1">
            <w:pPr>
              <w:pStyle w:val="TAL"/>
            </w:pPr>
            <w:r w:rsidRPr="0056122D">
              <w:t>NR Frequency band: 1920-1980 MHz, 2110-2170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9A195D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E7EA" w14:textId="77777777" w:rsidR="00D4599E" w:rsidRPr="0056122D" w:rsidRDefault="00D4599E" w:rsidP="00391CF1">
            <w:pPr>
              <w:pStyle w:val="TAC"/>
            </w:pPr>
            <w:r w:rsidRPr="0056122D">
              <w:t>NR FDD FR1 Band 1</w:t>
            </w:r>
          </w:p>
        </w:tc>
      </w:tr>
      <w:tr w:rsidR="00D4599E" w:rsidRPr="0056122D" w14:paraId="4E6072FD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C2F0" w14:textId="77777777" w:rsidR="00D4599E" w:rsidRPr="0056122D" w:rsidRDefault="00D4599E" w:rsidP="00391CF1">
            <w:pPr>
              <w:pStyle w:val="TAC"/>
            </w:pPr>
            <w:r w:rsidRPr="0056122D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6DF1" w14:textId="77777777" w:rsidR="00D4599E" w:rsidRPr="0056122D" w:rsidRDefault="00D4599E" w:rsidP="00391CF1">
            <w:pPr>
              <w:pStyle w:val="TAL"/>
            </w:pPr>
            <w:r w:rsidRPr="0056122D">
              <w:t>NR Frequency band: 1850-1910 MHz, 1930-1990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42A106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15E" w14:textId="77777777" w:rsidR="00D4599E" w:rsidRPr="0056122D" w:rsidRDefault="00D4599E" w:rsidP="00391CF1">
            <w:pPr>
              <w:pStyle w:val="TAC"/>
            </w:pPr>
            <w:r w:rsidRPr="0056122D">
              <w:t>NR FDD FR1 Band 2</w:t>
            </w:r>
          </w:p>
        </w:tc>
      </w:tr>
      <w:tr w:rsidR="00D4599E" w:rsidRPr="0056122D" w14:paraId="42A196B1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82475" w14:textId="77777777" w:rsidR="00D4599E" w:rsidRPr="0056122D" w:rsidRDefault="00D4599E" w:rsidP="00391CF1">
            <w:pPr>
              <w:pStyle w:val="TAC"/>
            </w:pPr>
            <w:r w:rsidRPr="0056122D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B8075" w14:textId="77777777" w:rsidR="00D4599E" w:rsidRPr="0056122D" w:rsidRDefault="00D4599E" w:rsidP="00391CF1">
            <w:pPr>
              <w:pStyle w:val="TAL"/>
            </w:pPr>
            <w:r w:rsidRPr="0056122D">
              <w:t>NR Frequency band: 1710-1785 MHz, 1805-1880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4BEE2E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4735" w14:textId="77777777" w:rsidR="00D4599E" w:rsidRPr="0056122D" w:rsidRDefault="00D4599E" w:rsidP="00391CF1">
            <w:pPr>
              <w:pStyle w:val="TAC"/>
            </w:pPr>
            <w:r w:rsidRPr="0056122D">
              <w:t>NR FDD FR1 Band 3</w:t>
            </w:r>
          </w:p>
        </w:tc>
      </w:tr>
      <w:tr w:rsidR="00D4599E" w:rsidRPr="0056122D" w14:paraId="16AFA07A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EE75B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6CD7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26BB1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B3E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12404A9A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31D3" w14:textId="77777777" w:rsidR="00D4599E" w:rsidRPr="0056122D" w:rsidRDefault="00D4599E" w:rsidP="00391CF1">
            <w:pPr>
              <w:pStyle w:val="TAC"/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4CC2" w14:textId="77777777" w:rsidR="00D4599E" w:rsidRPr="0056122D" w:rsidRDefault="00D4599E" w:rsidP="00391CF1">
            <w:pPr>
              <w:pStyle w:val="TAL"/>
            </w:pPr>
            <w:r w:rsidRPr="0056122D">
              <w:t xml:space="preserve">NR Frequency band: 824-849 </w:t>
            </w:r>
            <w:proofErr w:type="gramStart"/>
            <w:r w:rsidRPr="0056122D">
              <w:t>MHz ,</w:t>
            </w:r>
            <w:proofErr w:type="gramEnd"/>
            <w:r w:rsidRPr="0056122D">
              <w:t xml:space="preserve"> 869-894 MHz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8D97E8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246" w14:textId="77777777" w:rsidR="00D4599E" w:rsidRPr="0056122D" w:rsidRDefault="00D4599E" w:rsidP="00391CF1">
            <w:pPr>
              <w:pStyle w:val="TAC"/>
            </w:pPr>
            <w:r w:rsidRPr="0056122D">
              <w:t>NR FDD FR1 Band 5</w:t>
            </w:r>
          </w:p>
        </w:tc>
      </w:tr>
      <w:tr w:rsidR="00D4599E" w:rsidRPr="0056122D" w14:paraId="14EE9B37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C140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7CC8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3D7E8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8B30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4C2973DF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513E" w14:textId="77777777" w:rsidR="00D4599E" w:rsidRPr="0056122D" w:rsidRDefault="00D4599E" w:rsidP="00391CF1">
            <w:pPr>
              <w:pStyle w:val="TAC"/>
            </w:pPr>
            <w:r w:rsidRPr="0056122D"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A7D35" w14:textId="77777777" w:rsidR="00D4599E" w:rsidRPr="0056122D" w:rsidRDefault="00D4599E" w:rsidP="00391CF1">
            <w:pPr>
              <w:pStyle w:val="TAL"/>
            </w:pPr>
            <w:r w:rsidRPr="0056122D">
              <w:t>NR Frequency band: 832-862 MHz, 791-821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323140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134F" w14:textId="77777777" w:rsidR="00D4599E" w:rsidRPr="0056122D" w:rsidRDefault="00D4599E" w:rsidP="00391CF1">
            <w:pPr>
              <w:pStyle w:val="TAC"/>
            </w:pPr>
            <w:r w:rsidRPr="0056122D">
              <w:t>NR FDD FR1 Band 7</w:t>
            </w:r>
          </w:p>
        </w:tc>
      </w:tr>
      <w:tr w:rsidR="00D4599E" w:rsidRPr="0056122D" w14:paraId="45149A30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185C" w14:textId="77777777" w:rsidR="00D4599E" w:rsidRPr="0056122D" w:rsidRDefault="00D4599E" w:rsidP="00391CF1">
            <w:pPr>
              <w:pStyle w:val="TAC"/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8646" w14:textId="77777777" w:rsidR="00D4599E" w:rsidRPr="0056122D" w:rsidRDefault="00D4599E" w:rsidP="00391CF1">
            <w:pPr>
              <w:pStyle w:val="TAL"/>
            </w:pPr>
            <w:r w:rsidRPr="0056122D">
              <w:t>NR Frequency band: 880-915 MHz, 925-960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E0DB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897" w14:textId="77777777" w:rsidR="00D4599E" w:rsidRPr="0056122D" w:rsidRDefault="00D4599E" w:rsidP="00391CF1">
            <w:pPr>
              <w:pStyle w:val="TAC"/>
            </w:pPr>
            <w:r w:rsidRPr="0056122D">
              <w:t>NR FDD FR1 Band 8</w:t>
            </w:r>
          </w:p>
        </w:tc>
      </w:tr>
      <w:tr w:rsidR="00D4599E" w:rsidRPr="0056122D" w14:paraId="1C109E71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BFB67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81B3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B47D5A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0EB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61113075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B13" w14:textId="77777777" w:rsidR="00D4599E" w:rsidRPr="0056122D" w:rsidRDefault="00D4599E" w:rsidP="00391CF1">
            <w:pPr>
              <w:pStyle w:val="TAC"/>
            </w:pPr>
            <w:r w:rsidRPr="0056122D">
              <w:rPr>
                <w:lang w:eastAsia="zh-CN"/>
              </w:rPr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B052" w14:textId="77777777" w:rsidR="00D4599E" w:rsidRPr="0056122D" w:rsidRDefault="00D4599E" w:rsidP="00391CF1">
            <w:pPr>
              <w:pStyle w:val="TAL"/>
            </w:pPr>
            <w:r w:rsidRPr="0056122D">
              <w:t>NR Frequency band: 1626.5-1660.5 MHz, 1525-1559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ECFA27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8522" w14:textId="77777777" w:rsidR="00D4599E" w:rsidRPr="0056122D" w:rsidRDefault="00D4599E" w:rsidP="00391CF1">
            <w:pPr>
              <w:pStyle w:val="TAC"/>
            </w:pPr>
            <w:r w:rsidRPr="0056122D">
              <w:t>NR FDD FR1 Band 24</w:t>
            </w:r>
          </w:p>
        </w:tc>
      </w:tr>
      <w:tr w:rsidR="00D4599E" w:rsidRPr="0056122D" w14:paraId="3E6638A6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CE0CD" w14:textId="77777777" w:rsidR="00D4599E" w:rsidRPr="0056122D" w:rsidRDefault="00D4599E" w:rsidP="00391CF1">
            <w:pPr>
              <w:pStyle w:val="TAC"/>
            </w:pPr>
            <w:r w:rsidRPr="0056122D"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912AF" w14:textId="77777777" w:rsidR="00D4599E" w:rsidRPr="0056122D" w:rsidRDefault="00D4599E" w:rsidP="00391CF1">
            <w:pPr>
              <w:pStyle w:val="TAL"/>
            </w:pPr>
            <w:r w:rsidRPr="0056122D">
              <w:t>NR Frequency band: 1850-1915 MHz, 1930-1995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E80F1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E52" w14:textId="77777777" w:rsidR="00D4599E" w:rsidRPr="0056122D" w:rsidRDefault="00D4599E" w:rsidP="00391CF1">
            <w:pPr>
              <w:pStyle w:val="TAC"/>
            </w:pPr>
            <w:r w:rsidRPr="0056122D">
              <w:t>NR FDD FR1 Band 25</w:t>
            </w:r>
          </w:p>
        </w:tc>
      </w:tr>
      <w:tr w:rsidR="00D4599E" w:rsidRPr="0056122D" w14:paraId="0522F5B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811B1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A7E3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4A195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D1A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3CF91521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85BE6" w14:textId="77777777" w:rsidR="00D4599E" w:rsidRPr="0056122D" w:rsidRDefault="00D4599E" w:rsidP="00391CF1">
            <w:pPr>
              <w:pStyle w:val="TAC"/>
            </w:pPr>
            <w:r w:rsidRPr="0056122D">
              <w:t>30</w:t>
            </w:r>
            <w:r w:rsidRPr="0056122D">
              <w:rPr>
                <w:vertAlign w:val="superscript"/>
              </w:rPr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A3CCD" w14:textId="77777777" w:rsidR="00D4599E" w:rsidRPr="0056122D" w:rsidRDefault="00D4599E" w:rsidP="00391CF1">
            <w:pPr>
              <w:pStyle w:val="TAL"/>
            </w:pPr>
            <w:r w:rsidRPr="0056122D">
              <w:t>NR Frequency band: 2305-2315 MHz, 2350-2360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6B71CB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5330" w14:textId="77777777" w:rsidR="00D4599E" w:rsidRPr="0056122D" w:rsidRDefault="00D4599E" w:rsidP="00391CF1">
            <w:pPr>
              <w:pStyle w:val="TAC"/>
            </w:pPr>
            <w:r w:rsidRPr="0056122D">
              <w:t>NR FDD FR1 Band 30</w:t>
            </w:r>
          </w:p>
        </w:tc>
      </w:tr>
      <w:tr w:rsidR="00D4599E" w:rsidRPr="0056122D" w14:paraId="00D9FA2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C71C6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8A28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1D01C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920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5BC958D7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DA518" w14:textId="77777777" w:rsidR="00D4599E" w:rsidRPr="0056122D" w:rsidRDefault="00D4599E" w:rsidP="00391CF1">
            <w:pPr>
              <w:pStyle w:val="TAC"/>
            </w:pPr>
            <w:r w:rsidRPr="0056122D"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37325" w14:textId="77777777" w:rsidR="00D4599E" w:rsidRPr="0056122D" w:rsidRDefault="00D4599E" w:rsidP="00391CF1">
            <w:pPr>
              <w:pStyle w:val="TAL"/>
            </w:pPr>
            <w:r w:rsidRPr="0056122D">
              <w:rPr>
                <w:rFonts w:eastAsia="PMingLiU"/>
              </w:rPr>
              <w:t xml:space="preserve">NR Frequency band: </w:t>
            </w:r>
            <w:r w:rsidRPr="0056122D">
              <w:rPr>
                <w:rFonts w:eastAsia="PMingLiU"/>
                <w:lang w:eastAsia="zh-CN"/>
              </w:rPr>
              <w:t>2010-2025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B52730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20A0" w14:textId="77777777" w:rsidR="00D4599E" w:rsidRPr="0056122D" w:rsidRDefault="00D4599E" w:rsidP="00391CF1">
            <w:pPr>
              <w:pStyle w:val="TAC"/>
            </w:pPr>
            <w:r w:rsidRPr="0056122D">
              <w:t>NR TDD FR1 Band 34</w:t>
            </w:r>
          </w:p>
        </w:tc>
      </w:tr>
      <w:tr w:rsidR="00D4599E" w:rsidRPr="0056122D" w14:paraId="704D188A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20B38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3864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10E07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0C6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2B45BA35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6A74" w14:textId="77777777" w:rsidR="00D4599E" w:rsidRPr="0056122D" w:rsidRDefault="00D4599E" w:rsidP="00391CF1">
            <w:pPr>
              <w:pStyle w:val="TAC"/>
            </w:pPr>
            <w:r w:rsidRPr="0056122D"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7DBCC" w14:textId="77777777" w:rsidR="00D4599E" w:rsidRPr="0056122D" w:rsidRDefault="00D4599E" w:rsidP="00391CF1">
            <w:pPr>
              <w:pStyle w:val="TAL"/>
            </w:pPr>
            <w:r w:rsidRPr="0056122D">
              <w:t xml:space="preserve">NR Frequency band: </w:t>
            </w:r>
            <w:r w:rsidRPr="0056122D">
              <w:rPr>
                <w:lang w:eastAsia="zh-CN"/>
              </w:rPr>
              <w:t>2570-2620</w:t>
            </w:r>
            <w:r w:rsidRPr="0056122D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882463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A66E" w14:textId="77777777" w:rsidR="00D4599E" w:rsidRPr="0056122D" w:rsidRDefault="00D4599E" w:rsidP="00391CF1">
            <w:pPr>
              <w:pStyle w:val="TAC"/>
            </w:pPr>
            <w:r w:rsidRPr="0056122D">
              <w:t>NR TDD FR1 Band 38</w:t>
            </w:r>
          </w:p>
        </w:tc>
      </w:tr>
      <w:tr w:rsidR="00D4599E" w:rsidRPr="0056122D" w14:paraId="02E54AD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53A7A" w14:textId="77777777" w:rsidR="00D4599E" w:rsidRPr="0056122D" w:rsidRDefault="00D4599E" w:rsidP="00391CF1">
            <w:pPr>
              <w:pStyle w:val="TAC"/>
            </w:pPr>
            <w:r w:rsidRPr="0056122D"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12F24" w14:textId="77777777" w:rsidR="00D4599E" w:rsidRPr="0056122D" w:rsidRDefault="00D4599E" w:rsidP="00391CF1">
            <w:pPr>
              <w:pStyle w:val="TAL"/>
            </w:pPr>
            <w:r w:rsidRPr="0056122D">
              <w:rPr>
                <w:rFonts w:eastAsia="PMingLiU"/>
                <w:lang w:eastAsia="zh-TW"/>
              </w:rPr>
              <w:t>NR Frequency band:</w:t>
            </w:r>
            <w:r w:rsidRPr="0056122D">
              <w:rPr>
                <w:rFonts w:eastAsia="PMingLiU"/>
              </w:rPr>
              <w:t xml:space="preserve"> </w:t>
            </w:r>
            <w:r w:rsidRPr="0056122D">
              <w:rPr>
                <w:rFonts w:eastAsia="PMingLiU"/>
                <w:lang w:eastAsia="zh-TW"/>
              </w:rPr>
              <w:t>1880-1920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9A433C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F64" w14:textId="77777777" w:rsidR="00D4599E" w:rsidRPr="0056122D" w:rsidRDefault="00D4599E" w:rsidP="00391CF1">
            <w:pPr>
              <w:pStyle w:val="TAC"/>
            </w:pPr>
            <w:r w:rsidRPr="0056122D">
              <w:t>NR TDD FR1 Band 39</w:t>
            </w:r>
          </w:p>
        </w:tc>
      </w:tr>
      <w:tr w:rsidR="00D4599E" w:rsidRPr="0056122D" w14:paraId="0AD10231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40573" w14:textId="77777777" w:rsidR="00D4599E" w:rsidRPr="0056122D" w:rsidRDefault="00D4599E" w:rsidP="00391CF1">
            <w:pPr>
              <w:pStyle w:val="TAC"/>
            </w:pPr>
            <w:r w:rsidRPr="0056122D"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1D83B" w14:textId="77777777" w:rsidR="00D4599E" w:rsidRPr="0056122D" w:rsidRDefault="00D4599E" w:rsidP="00391CF1">
            <w:pPr>
              <w:pStyle w:val="TAL"/>
            </w:pPr>
            <w:r w:rsidRPr="0056122D">
              <w:rPr>
                <w:rFonts w:eastAsia="PMingLiU"/>
                <w:lang w:eastAsia="zh-TW"/>
              </w:rPr>
              <w:t xml:space="preserve">NR Frequency band: </w:t>
            </w:r>
            <w:r w:rsidRPr="0056122D">
              <w:rPr>
                <w:rFonts w:eastAsia="PMingLiU"/>
              </w:rPr>
              <w:t>2300-2400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13CE8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239" w14:textId="77777777" w:rsidR="00D4599E" w:rsidRPr="0056122D" w:rsidRDefault="00D4599E" w:rsidP="00391CF1">
            <w:pPr>
              <w:pStyle w:val="TAC"/>
            </w:pPr>
            <w:r w:rsidRPr="0056122D">
              <w:t>NR TDD FR1 Band 40</w:t>
            </w:r>
          </w:p>
        </w:tc>
      </w:tr>
      <w:tr w:rsidR="00D4599E" w:rsidRPr="0056122D" w14:paraId="41E02400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DCF18" w14:textId="77777777" w:rsidR="00D4599E" w:rsidRPr="0056122D" w:rsidRDefault="00D4599E" w:rsidP="00391CF1">
            <w:pPr>
              <w:pStyle w:val="TAC"/>
            </w:pPr>
            <w:r w:rsidRPr="0056122D"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E9586" w14:textId="77777777" w:rsidR="00D4599E" w:rsidRPr="0056122D" w:rsidRDefault="00D4599E" w:rsidP="00391CF1">
            <w:pPr>
              <w:pStyle w:val="TAL"/>
            </w:pPr>
            <w:r w:rsidRPr="0056122D">
              <w:t>NR Frequency band: 2496-2690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8B0C4C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88E" w14:textId="77777777" w:rsidR="00D4599E" w:rsidRPr="0056122D" w:rsidRDefault="00D4599E" w:rsidP="00391CF1">
            <w:pPr>
              <w:pStyle w:val="TAC"/>
            </w:pPr>
            <w:r w:rsidRPr="0056122D">
              <w:t>NR TDD FR1 Band 41</w:t>
            </w:r>
          </w:p>
        </w:tc>
      </w:tr>
      <w:tr w:rsidR="00D4599E" w:rsidRPr="0056122D" w14:paraId="6084A0DF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F87B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676A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A3A75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207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63A9FDF7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C6C0B" w14:textId="77777777" w:rsidR="00D4599E" w:rsidRPr="0056122D" w:rsidRDefault="00D4599E" w:rsidP="00391CF1">
            <w:pPr>
              <w:pStyle w:val="TAC"/>
            </w:pPr>
            <w:r w:rsidRPr="0056122D">
              <w:t>46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9C473" w14:textId="77777777" w:rsidR="00D4599E" w:rsidRPr="0056122D" w:rsidRDefault="00D4599E" w:rsidP="00391CF1">
            <w:pPr>
              <w:pStyle w:val="TAL"/>
            </w:pPr>
            <w:r w:rsidRPr="0056122D">
              <w:t xml:space="preserve">NR Frequency band: </w:t>
            </w:r>
            <w:r w:rsidRPr="0056122D">
              <w:rPr>
                <w:rFonts w:eastAsia="PMingLiU"/>
              </w:rPr>
              <w:t>5150-5925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A2638B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9766" w14:textId="77777777" w:rsidR="00D4599E" w:rsidRPr="0056122D" w:rsidRDefault="00D4599E" w:rsidP="00391CF1">
            <w:pPr>
              <w:pStyle w:val="TAC"/>
            </w:pPr>
            <w:r w:rsidRPr="0056122D">
              <w:t>NR TDD FR1 Band 46</w:t>
            </w:r>
          </w:p>
        </w:tc>
      </w:tr>
      <w:tr w:rsidR="00D4599E" w:rsidRPr="0056122D" w14:paraId="773F50C8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0EBBD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6090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E56947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11A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31E93620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B0DA7" w14:textId="77777777" w:rsidR="00D4599E" w:rsidRPr="0056122D" w:rsidRDefault="00D4599E" w:rsidP="00391CF1">
            <w:pPr>
              <w:pStyle w:val="TAC"/>
            </w:pPr>
            <w:r w:rsidRPr="0056122D"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7A964" w14:textId="77777777" w:rsidR="00D4599E" w:rsidRPr="0056122D" w:rsidRDefault="00D4599E" w:rsidP="00391CF1">
            <w:pPr>
              <w:pStyle w:val="TAL"/>
            </w:pPr>
            <w:r w:rsidRPr="0056122D">
              <w:t xml:space="preserve">NR Frequency band: </w:t>
            </w:r>
            <w:r w:rsidRPr="0056122D">
              <w:rPr>
                <w:rFonts w:eastAsia="PMingLiU"/>
              </w:rPr>
              <w:t>3550-3700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CA467C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EC3" w14:textId="77777777" w:rsidR="00D4599E" w:rsidRPr="0056122D" w:rsidRDefault="00D4599E" w:rsidP="00391CF1">
            <w:pPr>
              <w:pStyle w:val="TAC"/>
            </w:pPr>
            <w:r w:rsidRPr="0056122D">
              <w:t>NR TDD FR1 Band 48</w:t>
            </w:r>
          </w:p>
        </w:tc>
      </w:tr>
      <w:tr w:rsidR="00D4599E" w:rsidRPr="0056122D" w14:paraId="59884C5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E4A0E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BF286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3C6AF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6C5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4ECF379E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4CDF0" w14:textId="77777777" w:rsidR="00D4599E" w:rsidRPr="0056122D" w:rsidRDefault="00D4599E" w:rsidP="00391CF1">
            <w:pPr>
              <w:pStyle w:val="TAC"/>
            </w:pPr>
            <w:r w:rsidRPr="0056122D"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D5C75" w14:textId="77777777" w:rsidR="00D4599E" w:rsidRPr="0056122D" w:rsidRDefault="00D4599E" w:rsidP="00391CF1">
            <w:pPr>
              <w:pStyle w:val="TAL"/>
            </w:pPr>
            <w:r w:rsidRPr="0056122D">
              <w:t>NR Frequency band: 1710-1780 MHz, 2110-2200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90E067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9879" w14:textId="77777777" w:rsidR="00D4599E" w:rsidRPr="0056122D" w:rsidRDefault="00D4599E" w:rsidP="00391CF1">
            <w:pPr>
              <w:pStyle w:val="TAC"/>
            </w:pPr>
            <w:r w:rsidRPr="0056122D">
              <w:t>NR FDD FR1 Band 66</w:t>
            </w:r>
          </w:p>
        </w:tc>
      </w:tr>
      <w:tr w:rsidR="00D4599E" w:rsidRPr="0056122D" w14:paraId="6A400D17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5842F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EC78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898ED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411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4224E8D2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31F0C" w14:textId="77777777" w:rsidR="00D4599E" w:rsidRPr="0056122D" w:rsidRDefault="00D4599E" w:rsidP="00391CF1">
            <w:pPr>
              <w:pStyle w:val="TAC"/>
            </w:pPr>
            <w:r w:rsidRPr="0056122D"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AD438" w14:textId="77777777" w:rsidR="00D4599E" w:rsidRPr="0056122D" w:rsidRDefault="00D4599E" w:rsidP="00391CF1">
            <w:pPr>
              <w:pStyle w:val="TAL"/>
            </w:pPr>
            <w:r w:rsidRPr="0056122D">
              <w:t xml:space="preserve">NR Frequency band: </w:t>
            </w:r>
            <w:r w:rsidRPr="0056122D">
              <w:rPr>
                <w:rFonts w:cs="Arial"/>
              </w:rPr>
              <w:t>1695-1710 MHz, 1995-2020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C3F69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7B88" w14:textId="77777777" w:rsidR="00D4599E" w:rsidRPr="0056122D" w:rsidRDefault="00D4599E" w:rsidP="00391CF1">
            <w:pPr>
              <w:pStyle w:val="TAC"/>
            </w:pPr>
            <w:r w:rsidRPr="0056122D">
              <w:t>NR FDD FR1 Band 70</w:t>
            </w:r>
          </w:p>
        </w:tc>
      </w:tr>
      <w:tr w:rsidR="00D4599E" w:rsidRPr="0056122D" w14:paraId="0BCA1E1C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4A705" w14:textId="77777777" w:rsidR="00D4599E" w:rsidRPr="0056122D" w:rsidRDefault="00D4599E" w:rsidP="00391CF1">
            <w:pPr>
              <w:pStyle w:val="TAC"/>
            </w:pPr>
            <w:r w:rsidRPr="0056122D">
              <w:t>71</w:t>
            </w:r>
            <w:r w:rsidRPr="0056122D">
              <w:rPr>
                <w:vertAlign w:val="superscript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81F6A" w14:textId="77777777" w:rsidR="00D4599E" w:rsidRPr="0056122D" w:rsidRDefault="00D4599E" w:rsidP="00391CF1">
            <w:pPr>
              <w:pStyle w:val="TAL"/>
            </w:pPr>
            <w:r w:rsidRPr="0056122D">
              <w:rPr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2A12FA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E91F" w14:textId="77777777" w:rsidR="00D4599E" w:rsidRPr="0056122D" w:rsidRDefault="00D4599E" w:rsidP="00391CF1">
            <w:pPr>
              <w:pStyle w:val="TAC"/>
            </w:pPr>
            <w:r w:rsidRPr="0056122D">
              <w:t>NR FDD FR1 Band 71</w:t>
            </w:r>
          </w:p>
        </w:tc>
      </w:tr>
      <w:tr w:rsidR="00D4599E" w:rsidRPr="0056122D" w14:paraId="3DB990A3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1D576" w14:textId="77777777" w:rsidR="00D4599E" w:rsidRPr="0056122D" w:rsidRDefault="00D4599E" w:rsidP="00391CF1">
            <w:pPr>
              <w:pStyle w:val="TAC"/>
            </w:pPr>
            <w:r w:rsidRPr="0056122D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0009" w14:textId="77777777" w:rsidR="00D4599E" w:rsidRPr="0056122D" w:rsidRDefault="00D4599E" w:rsidP="00391CF1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92FE2" w14:textId="77777777" w:rsidR="00D4599E" w:rsidRPr="0056122D" w:rsidRDefault="00D4599E" w:rsidP="00391CF1">
            <w:pPr>
              <w:pStyle w:val="TAC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069" w14:textId="77777777" w:rsidR="00D4599E" w:rsidRPr="0056122D" w:rsidRDefault="00D4599E" w:rsidP="00391CF1">
            <w:pPr>
              <w:pStyle w:val="TAC"/>
            </w:pPr>
          </w:p>
        </w:tc>
      </w:tr>
      <w:tr w:rsidR="00D4599E" w:rsidRPr="0056122D" w14:paraId="151F682B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E824E" w14:textId="77777777" w:rsidR="00D4599E" w:rsidRPr="0056122D" w:rsidRDefault="00D4599E" w:rsidP="00391CF1">
            <w:pPr>
              <w:pStyle w:val="TAC"/>
            </w:pPr>
            <w:r w:rsidRPr="0056122D">
              <w:t>77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9A095" w14:textId="77777777" w:rsidR="00D4599E" w:rsidRPr="0056122D" w:rsidRDefault="00D4599E" w:rsidP="00391CF1">
            <w:pPr>
              <w:pStyle w:val="TAL"/>
            </w:pPr>
            <w:r w:rsidRPr="0056122D">
              <w:t>NR Frequency band: 3300–4200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626174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5323" w14:textId="77777777" w:rsidR="00D4599E" w:rsidRPr="0056122D" w:rsidRDefault="00D4599E" w:rsidP="00391CF1">
            <w:pPr>
              <w:pStyle w:val="TAC"/>
            </w:pPr>
            <w:r w:rsidRPr="0056122D">
              <w:t>NR TDD FR1 Band 77</w:t>
            </w:r>
          </w:p>
        </w:tc>
      </w:tr>
      <w:tr w:rsidR="00D4599E" w:rsidRPr="0056122D" w14:paraId="6D9C921F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BF63C" w14:textId="77777777" w:rsidR="00D4599E" w:rsidRPr="0056122D" w:rsidRDefault="00D4599E" w:rsidP="00391CF1">
            <w:pPr>
              <w:pStyle w:val="TAC"/>
            </w:pPr>
            <w:r w:rsidRPr="0056122D">
              <w:t>78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259FA" w14:textId="77777777" w:rsidR="00D4599E" w:rsidRPr="0056122D" w:rsidRDefault="00D4599E" w:rsidP="00391CF1">
            <w:pPr>
              <w:pStyle w:val="TAL"/>
            </w:pPr>
            <w:r w:rsidRPr="0056122D">
              <w:t>NR Frequency band: 3300–3800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52A12B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9DD4" w14:textId="77777777" w:rsidR="00D4599E" w:rsidRPr="0056122D" w:rsidRDefault="00D4599E" w:rsidP="00391CF1">
            <w:pPr>
              <w:pStyle w:val="TAC"/>
            </w:pPr>
            <w:r w:rsidRPr="0056122D">
              <w:t>NR TDD FR1 Band 78</w:t>
            </w:r>
          </w:p>
        </w:tc>
      </w:tr>
      <w:tr w:rsidR="00D4599E" w:rsidRPr="0056122D" w14:paraId="10AA63E3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EB3BD" w14:textId="77777777" w:rsidR="00D4599E" w:rsidRPr="0056122D" w:rsidRDefault="00D4599E" w:rsidP="00391CF1">
            <w:pPr>
              <w:pStyle w:val="TAC"/>
            </w:pPr>
            <w:r w:rsidRPr="0056122D">
              <w:t>79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21288" w14:textId="77777777" w:rsidR="00D4599E" w:rsidRPr="0056122D" w:rsidRDefault="00D4599E" w:rsidP="00391CF1">
            <w:pPr>
              <w:pStyle w:val="TAL"/>
            </w:pPr>
            <w:r w:rsidRPr="0056122D">
              <w:t>NR Frequency band: 4400–5000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6DC013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7C7C" w14:textId="77777777" w:rsidR="00D4599E" w:rsidRPr="0056122D" w:rsidRDefault="00D4599E" w:rsidP="00391CF1">
            <w:pPr>
              <w:pStyle w:val="TAC"/>
            </w:pPr>
            <w:r w:rsidRPr="0056122D">
              <w:t>NR TDD FR1 Band 79</w:t>
            </w:r>
          </w:p>
        </w:tc>
      </w:tr>
      <w:tr w:rsidR="00D4599E" w:rsidRPr="0056122D" w14:paraId="541630E1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AFD6" w14:textId="77777777" w:rsidR="00D4599E" w:rsidRPr="0056122D" w:rsidRDefault="00D4599E" w:rsidP="00391CF1">
            <w:pPr>
              <w:pStyle w:val="TAC"/>
            </w:pPr>
            <w:r w:rsidRPr="0056122D">
              <w:rPr>
                <w:lang w:eastAsia="zh-CN"/>
              </w:rPr>
              <w:t>80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A3AC" w14:textId="77777777" w:rsidR="00D4599E" w:rsidRPr="0056122D" w:rsidRDefault="00D4599E" w:rsidP="00391CF1">
            <w:pPr>
              <w:pStyle w:val="TAL"/>
            </w:pPr>
            <w:r w:rsidRPr="0056122D">
              <w:t>NR Frequency band: 1710–1785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7CBC9" w14:textId="77777777" w:rsidR="00D4599E" w:rsidRPr="0056122D" w:rsidRDefault="00D4599E" w:rsidP="00391CF1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0BD" w14:textId="77777777" w:rsidR="00D4599E" w:rsidRPr="0056122D" w:rsidRDefault="00D4599E" w:rsidP="00391CF1">
            <w:pPr>
              <w:pStyle w:val="TAC"/>
            </w:pPr>
            <w:r w:rsidRPr="0056122D">
              <w:t>NR SUL FR1 Band 80</w:t>
            </w:r>
          </w:p>
        </w:tc>
      </w:tr>
      <w:tr w:rsidR="00716F97" w:rsidRPr="0056122D" w14:paraId="4837EA81" w14:textId="77777777" w:rsidTr="00391CF1">
        <w:trPr>
          <w:cantSplit/>
          <w:jc w:val="center"/>
          <w:ins w:id="2" w:author="Yu SHI China Unicom" w:date="2024-11-09T10:23:00Z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735E" w14:textId="3D0E22BF" w:rsidR="00716F97" w:rsidRPr="0056122D" w:rsidRDefault="00716F97" w:rsidP="00716F97">
            <w:pPr>
              <w:pStyle w:val="TAC"/>
              <w:rPr>
                <w:ins w:id="3" w:author="Yu SHI China Unicom" w:date="2024-11-09T10:23:00Z"/>
                <w:rFonts w:hint="eastAsia"/>
                <w:lang w:eastAsia="zh-CN"/>
              </w:rPr>
            </w:pPr>
            <w:ins w:id="4" w:author="Yu SHI China Unicom" w:date="2024-11-09T10:2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DBED" w14:textId="74B438E1" w:rsidR="00716F97" w:rsidRPr="0056122D" w:rsidRDefault="00716F97" w:rsidP="00716F97">
            <w:pPr>
              <w:pStyle w:val="TAL"/>
              <w:rPr>
                <w:ins w:id="5" w:author="Yu SHI China Unicom" w:date="2024-11-09T10:23:00Z"/>
              </w:rPr>
            </w:pPr>
            <w:ins w:id="6" w:author="Yu SHI China Unicom" w:date="2024-11-09T10:23:00Z">
              <w:r>
                <w:t>NR</w:t>
              </w:r>
              <w:r w:rsidRPr="0056122D">
                <w:t xml:space="preserve"> Frequency band: </w:t>
              </w:r>
            </w:ins>
            <w:ins w:id="7" w:author="Yu SHI China Unicom" w:date="2024-11-09T10:24:00Z">
              <w:r w:rsidRPr="00A1115A">
                <w:t>880 MHz – 915 MHz</w:t>
              </w:r>
            </w:ins>
            <w:ins w:id="8" w:author="Yu SHI China Unicom" w:date="2024-11-09T10:23:00Z">
              <w:r w:rsidRPr="0056122D">
                <w:t xml:space="preserve"> MHz</w:t>
              </w:r>
            </w:ins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F5F9D2" w14:textId="146673ED" w:rsidR="00716F97" w:rsidRPr="0056122D" w:rsidRDefault="00716F97" w:rsidP="00716F97">
            <w:pPr>
              <w:pStyle w:val="TAC"/>
              <w:rPr>
                <w:ins w:id="9" w:author="Yu SHI China Unicom" w:date="2024-11-09T10:23:00Z"/>
              </w:rPr>
            </w:pPr>
            <w:ins w:id="10" w:author="Yu SHI China Unicom" w:date="2024-11-09T10:25:00Z">
              <w:r w:rsidRPr="0056122D">
                <w:t>38.101-1, 5.2D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E9E" w14:textId="5036E51B" w:rsidR="00716F97" w:rsidRPr="0056122D" w:rsidRDefault="00716F97" w:rsidP="00716F97">
            <w:pPr>
              <w:pStyle w:val="TAC"/>
              <w:rPr>
                <w:ins w:id="11" w:author="Yu SHI China Unicom" w:date="2024-11-09T10:23:00Z"/>
              </w:rPr>
            </w:pPr>
            <w:ins w:id="12" w:author="Yu SHI China Unicom" w:date="2024-11-09T10:25:00Z">
              <w:r w:rsidRPr="0056122D">
                <w:t>NR SUL FR1 Band 8</w:t>
              </w:r>
              <w:r>
                <w:t>1</w:t>
              </w:r>
            </w:ins>
          </w:p>
        </w:tc>
      </w:tr>
      <w:tr w:rsidR="00716F97" w:rsidRPr="0056122D" w14:paraId="450A456D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E0911" w14:textId="77777777" w:rsidR="00716F97" w:rsidRPr="0056122D" w:rsidRDefault="00716F97" w:rsidP="00716F97">
            <w:pPr>
              <w:pStyle w:val="TAC"/>
            </w:pPr>
            <w:r w:rsidRPr="0056122D">
              <w:rPr>
                <w:lang w:eastAsia="zh-CN"/>
              </w:rPr>
              <w:t>84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ECF82" w14:textId="77777777" w:rsidR="00716F97" w:rsidRPr="0056122D" w:rsidRDefault="00716F97" w:rsidP="00716F97">
            <w:pPr>
              <w:pStyle w:val="TAL"/>
            </w:pPr>
            <w:r w:rsidRPr="0056122D">
              <w:t>NR Frequency band: 1920–1980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B6B25" w14:textId="77777777" w:rsidR="00716F97" w:rsidRPr="0056122D" w:rsidRDefault="00716F97" w:rsidP="00716F97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7C5" w14:textId="77777777" w:rsidR="00716F97" w:rsidRPr="0056122D" w:rsidRDefault="00716F97" w:rsidP="00716F97">
            <w:pPr>
              <w:pStyle w:val="TAC"/>
            </w:pPr>
            <w:r w:rsidRPr="0056122D">
              <w:t>NR SUL FR1 Band 84</w:t>
            </w:r>
          </w:p>
        </w:tc>
      </w:tr>
      <w:tr w:rsidR="00716F97" w:rsidRPr="0056122D" w14:paraId="0D2CD97C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3DAA" w14:textId="77777777" w:rsidR="00716F97" w:rsidRPr="0056122D" w:rsidRDefault="00716F97" w:rsidP="00716F97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7F26" w14:textId="77777777" w:rsidR="00716F97" w:rsidRPr="0056122D" w:rsidRDefault="00716F97" w:rsidP="00716F97">
            <w:pPr>
              <w:pStyle w:val="TAL"/>
            </w:pPr>
            <w:r w:rsidRPr="0056122D">
              <w:t>NR Frequency band: 2010–2025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286DC" w14:textId="77777777" w:rsidR="00716F97" w:rsidRPr="0056122D" w:rsidRDefault="00716F97" w:rsidP="00716F97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649" w14:textId="77777777" w:rsidR="00716F97" w:rsidRPr="0056122D" w:rsidRDefault="00716F97" w:rsidP="00716F97">
            <w:pPr>
              <w:pStyle w:val="TAC"/>
            </w:pPr>
            <w:r w:rsidRPr="0056122D">
              <w:t>NR SUL FR1 Band 95</w:t>
            </w:r>
          </w:p>
        </w:tc>
      </w:tr>
      <w:tr w:rsidR="00716F97" w:rsidRPr="0056122D" w14:paraId="274C9DB8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3128" w14:textId="77777777" w:rsidR="00716F97" w:rsidRPr="0056122D" w:rsidRDefault="00716F97" w:rsidP="00716F97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A8D77" w14:textId="77777777" w:rsidR="00716F97" w:rsidRPr="0056122D" w:rsidRDefault="00716F97" w:rsidP="00716F97">
            <w:pPr>
              <w:pStyle w:val="TAL"/>
            </w:pPr>
            <w:r w:rsidRPr="0056122D">
              <w:t>NR Frequency band: 2300–2400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62086F" w14:textId="77777777" w:rsidR="00716F97" w:rsidRPr="0056122D" w:rsidRDefault="00716F97" w:rsidP="00716F97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946B" w14:textId="77777777" w:rsidR="00716F97" w:rsidRPr="0056122D" w:rsidRDefault="00716F97" w:rsidP="00716F97">
            <w:pPr>
              <w:pStyle w:val="TAC"/>
            </w:pPr>
            <w:r w:rsidRPr="0056122D">
              <w:t>NR SUL FR1 Band 97</w:t>
            </w:r>
          </w:p>
        </w:tc>
      </w:tr>
      <w:tr w:rsidR="00716F97" w:rsidRPr="0056122D" w14:paraId="1F8496BA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754F" w14:textId="77777777" w:rsidR="00716F97" w:rsidRPr="0056122D" w:rsidRDefault="00716F97" w:rsidP="00716F97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02CE6" w14:textId="77777777" w:rsidR="00716F97" w:rsidRPr="0056122D" w:rsidRDefault="00716F97" w:rsidP="00716F97">
            <w:pPr>
              <w:pStyle w:val="TAL"/>
            </w:pPr>
            <w:r w:rsidRPr="0056122D">
              <w:t>NR Frequency band: 1880–1920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714D2" w14:textId="77777777" w:rsidR="00716F97" w:rsidRPr="0056122D" w:rsidRDefault="00716F97" w:rsidP="00716F97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AF01" w14:textId="77777777" w:rsidR="00716F97" w:rsidRPr="0056122D" w:rsidRDefault="00716F97" w:rsidP="00716F97">
            <w:pPr>
              <w:pStyle w:val="TAC"/>
            </w:pPr>
            <w:r w:rsidRPr="0056122D">
              <w:t>NR SUL FR1 Band 98</w:t>
            </w:r>
          </w:p>
        </w:tc>
      </w:tr>
      <w:tr w:rsidR="00716F97" w:rsidRPr="0056122D" w14:paraId="7350B4BF" w14:textId="77777777" w:rsidTr="00391CF1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1D7C" w14:textId="77777777" w:rsidR="00716F97" w:rsidRPr="0056122D" w:rsidRDefault="00716F97" w:rsidP="00716F97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F591" w14:textId="77777777" w:rsidR="00716F97" w:rsidRPr="0056122D" w:rsidRDefault="00716F97" w:rsidP="00716F97">
            <w:pPr>
              <w:pStyle w:val="TAL"/>
            </w:pPr>
            <w:r w:rsidRPr="0056122D">
              <w:t>NR Frequency band: 1626.5–1660.5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37525" w14:textId="77777777" w:rsidR="00716F97" w:rsidRPr="0056122D" w:rsidRDefault="00716F97" w:rsidP="00716F97">
            <w:pPr>
              <w:pStyle w:val="TAC"/>
            </w:pPr>
            <w:r w:rsidRPr="0056122D">
              <w:t>38.101-1, 5.2D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27E" w14:textId="77777777" w:rsidR="00716F97" w:rsidRPr="0056122D" w:rsidRDefault="00716F97" w:rsidP="00716F97">
            <w:pPr>
              <w:pStyle w:val="TAC"/>
            </w:pPr>
            <w:r w:rsidRPr="0056122D">
              <w:t>NR SUL FR1 Band 99</w:t>
            </w:r>
          </w:p>
        </w:tc>
      </w:tr>
      <w:tr w:rsidR="00716F97" w:rsidRPr="0056122D" w14:paraId="0EC168B4" w14:textId="77777777" w:rsidTr="00391CF1">
        <w:trPr>
          <w:cantSplit/>
          <w:jc w:val="center"/>
        </w:trPr>
        <w:tc>
          <w:tcPr>
            <w:tcW w:w="9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2EF94" w14:textId="77777777" w:rsidR="00716F97" w:rsidRPr="0056122D" w:rsidRDefault="00716F97" w:rsidP="00716F97">
            <w:pPr>
              <w:pStyle w:val="TAN"/>
              <w:rPr>
                <w:rFonts w:cs="Arial"/>
                <w:szCs w:val="18"/>
              </w:rPr>
            </w:pPr>
            <w:r w:rsidRPr="0056122D">
              <w:t>NOTE 1:</w:t>
            </w:r>
            <w:r w:rsidRPr="0056122D">
              <w:tab/>
            </w:r>
            <w:r w:rsidRPr="0056122D"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 w14:paraId="0F1E0C10" w14:textId="77777777" w:rsidR="00716F97" w:rsidRPr="0056122D" w:rsidRDefault="00716F97" w:rsidP="00716F97">
            <w:pPr>
              <w:pStyle w:val="TAN"/>
            </w:pPr>
            <w:r w:rsidRPr="0056122D">
              <w:t>NOTE 2:</w:t>
            </w:r>
            <w:r w:rsidRPr="0056122D">
              <w:tab/>
            </w:r>
            <w:r w:rsidRPr="0056122D">
              <w:rPr>
                <w:rFonts w:cs="Arial"/>
                <w:szCs w:val="18"/>
              </w:rPr>
              <w:t>UL MIMO is targeted for FWA form factor.</w:t>
            </w:r>
          </w:p>
        </w:tc>
      </w:tr>
    </w:tbl>
    <w:p w14:paraId="2CDA7F48" w14:textId="77777777" w:rsidR="00D4599E" w:rsidRPr="0056122D" w:rsidRDefault="00D4599E" w:rsidP="00D4599E"/>
    <w:p w14:paraId="7EF71E54" w14:textId="1624399A" w:rsidR="00716F97" w:rsidRDefault="00716F97" w:rsidP="00716F97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End</w:t>
      </w:r>
      <w:r>
        <w:rPr>
          <w:rFonts w:eastAsia="PMingLiU"/>
          <w:b/>
          <w:i/>
          <w:iCs/>
          <w:color w:val="C00000"/>
        </w:rPr>
        <w:t xml:space="preserve"> of changes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2164723D" w14:textId="2909ED3D" w:rsidR="00F3227B" w:rsidRPr="00D4599E" w:rsidRDefault="00F3227B" w:rsidP="00D4599E">
      <w:pPr>
        <w:rPr>
          <w:noProof/>
        </w:rPr>
      </w:pPr>
    </w:p>
    <w:sectPr w:rsidR="00F3227B" w:rsidRPr="00D459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8957" w14:textId="77777777" w:rsidR="008E52F6" w:rsidRDefault="008E52F6">
      <w:r>
        <w:separator/>
      </w:r>
    </w:p>
  </w:endnote>
  <w:endnote w:type="continuationSeparator" w:id="0">
    <w:p w14:paraId="0E44F10C" w14:textId="77777777" w:rsidR="008E52F6" w:rsidRDefault="008E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7F4E3" w14:textId="77777777" w:rsidR="008E52F6" w:rsidRDefault="008E52F6">
      <w:r>
        <w:separator/>
      </w:r>
    </w:p>
  </w:footnote>
  <w:footnote w:type="continuationSeparator" w:id="0">
    <w:p w14:paraId="2C17DD49" w14:textId="77777777" w:rsidR="008E52F6" w:rsidRDefault="008E5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B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0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F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2F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99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227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59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459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9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59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599E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716F97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716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32</TotalTime>
  <Pages>2</Pages>
  <Words>2422</Words>
  <Characters>2713</Characters>
  <Application>Microsoft Office Word</Application>
  <DocSecurity>0</DocSecurity>
  <Lines>104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14</cp:revision>
  <cp:lastPrinted>1899-12-31T22:59:17Z</cp:lastPrinted>
  <dcterms:created xsi:type="dcterms:W3CDTF">2020-02-03T08:32:00Z</dcterms:created>
  <dcterms:modified xsi:type="dcterms:W3CDTF">2024-11-09T02:30:00Z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R5-247222</vt:lpwstr>
  </property>
  <property fmtid="{D5CDD505-2E9C-101B-9397-08002B2CF9AE}" pid="10" name="Spec#">
    <vt:lpwstr>38.508-2</vt:lpwstr>
  </property>
  <property fmtid="{D5CDD505-2E9C-101B-9397-08002B2CF9AE}" pid="11" name="Cr#">
    <vt:lpwstr>0746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Introduction of UL-MIMO bands n81 for ICS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